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4EEA4492"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100</w:t>
      </w:r>
      <w:r>
        <w:rPr>
          <w:b/>
          <w:i/>
          <w:noProof/>
          <w:sz w:val="28"/>
        </w:rPr>
        <w:tab/>
      </w:r>
      <w:r w:rsidR="005A0512" w:rsidRPr="005A0512">
        <w:rPr>
          <w:b/>
          <w:i/>
          <w:noProof/>
          <w:sz w:val="28"/>
        </w:rPr>
        <w:t>R5-235048</w:t>
      </w:r>
    </w:p>
    <w:p w14:paraId="6ABEDB51" w14:textId="7C99F716" w:rsidR="00D22317" w:rsidRDefault="00D87919" w:rsidP="00D22317">
      <w:pPr>
        <w:pStyle w:val="CRCoverPage"/>
        <w:outlineLvl w:val="0"/>
        <w:rPr>
          <w:b/>
          <w:noProof/>
          <w:sz w:val="24"/>
        </w:rPr>
      </w:pPr>
      <w:r w:rsidRPr="00D87919">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7D646" w:rsidR="001E41F3" w:rsidRPr="00410371" w:rsidRDefault="003C0C1C" w:rsidP="006B0071">
            <w:pPr>
              <w:pStyle w:val="CRCoverPage"/>
              <w:spacing w:after="0"/>
              <w:jc w:val="right"/>
              <w:rPr>
                <w:b/>
                <w:noProof/>
                <w:sz w:val="28"/>
              </w:rPr>
            </w:pPr>
            <w:r>
              <w:rPr>
                <w:b/>
                <w:noProof/>
                <w:sz w:val="28"/>
              </w:rPr>
              <w:t>38.</w:t>
            </w:r>
            <w:r w:rsidR="00E5707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6E11D" w:rsidR="001E41F3" w:rsidRPr="00410371" w:rsidRDefault="005A0512" w:rsidP="00547111">
            <w:pPr>
              <w:pStyle w:val="CRCoverPage"/>
              <w:spacing w:after="0"/>
              <w:rPr>
                <w:noProof/>
              </w:rPr>
            </w:pPr>
            <w:r w:rsidRPr="005A0512">
              <w:rPr>
                <w:b/>
                <w:noProof/>
                <w:sz w:val="28"/>
                <w:lang w:eastAsia="zh-CN"/>
              </w:rPr>
              <w:t>2428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567E"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F4D5D">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7FC7D" w:rsidR="001E41F3" w:rsidRDefault="00775DDD">
            <w:pPr>
              <w:pStyle w:val="CRCoverPage"/>
              <w:spacing w:after="0"/>
              <w:ind w:left="100"/>
              <w:rPr>
                <w:noProof/>
              </w:rPr>
            </w:pPr>
            <w:r>
              <w:t xml:space="preserve">Editorial: </w:t>
            </w:r>
            <w:r w:rsidR="00E5707D">
              <w:t xml:space="preserve">Removing editor’s note in test case </w:t>
            </w:r>
            <w:r w:rsidR="00E5707D" w:rsidRPr="001F7B92">
              <w:t>6.3C.3.2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4054F" w:rsidR="001E41F3" w:rsidRDefault="00616085" w:rsidP="006648C6">
            <w:pPr>
              <w:pStyle w:val="CRCoverPage"/>
              <w:spacing w:after="0"/>
              <w:ind w:left="100"/>
              <w:rPr>
                <w:noProof/>
              </w:rPr>
            </w:pPr>
            <w:r>
              <w:rPr>
                <w:noProof/>
              </w:rPr>
              <w:t>2023-0</w:t>
            </w:r>
            <w:r w:rsidR="001F4D5D">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3817D" w:rsidR="001E41F3" w:rsidRDefault="00E5707D">
            <w:pPr>
              <w:pStyle w:val="CRCoverPage"/>
              <w:spacing w:after="0"/>
              <w:ind w:left="100"/>
              <w:rPr>
                <w:noProof/>
                <w:lang w:eastAsia="zh-CN"/>
              </w:rPr>
            </w:pPr>
            <w:r>
              <w:rPr>
                <w:noProof/>
                <w:lang w:eastAsia="zh-CN"/>
              </w:rPr>
              <w:t xml:space="preserve">The test procedure in test case </w:t>
            </w:r>
            <w:r w:rsidRPr="001F7B92">
              <w:t>6.3C.3.2</w:t>
            </w:r>
            <w:r>
              <w:t xml:space="preserve"> doesn’t </w:t>
            </w:r>
            <w:proofErr w:type="gramStart"/>
            <w:r>
              <w:t>need</w:t>
            </w:r>
            <w:proofErr w:type="gramEnd"/>
            <w:r>
              <w:t xml:space="preserve"> </w:t>
            </w:r>
            <w:r>
              <w:rPr>
                <w:rFonts w:hint="eastAsia"/>
                <w:lang w:eastAsia="zh-CN"/>
              </w:rPr>
              <w:t>improvement.</w:t>
            </w:r>
            <w:r>
              <w:rPr>
                <w:lang w:eastAsia="zh-CN"/>
              </w:rPr>
              <w:t xml:space="preserve"> The editor’s note is unnecessary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3A6AD" w:rsidR="001E41F3" w:rsidRDefault="00E5707D">
            <w:pPr>
              <w:pStyle w:val="CRCoverPage"/>
              <w:spacing w:after="0"/>
              <w:ind w:left="100"/>
              <w:rPr>
                <w:noProof/>
                <w:lang w:eastAsia="zh-CN"/>
              </w:rPr>
            </w:pPr>
            <w:r>
              <w:rPr>
                <w:noProof/>
                <w:lang w:eastAsia="zh-CN"/>
              </w:rPr>
              <w:t xml:space="preserve">Remove editor’s note in </w:t>
            </w:r>
            <w:r w:rsidRPr="00E5707D">
              <w:rPr>
                <w:noProof/>
                <w:lang w:eastAsia="zh-CN"/>
              </w:rPr>
              <w:t>6.3C.3.2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2505C" w:rsidR="001E41F3" w:rsidRDefault="00E5707D">
            <w:pPr>
              <w:pStyle w:val="CRCoverPage"/>
              <w:spacing w:after="0"/>
              <w:ind w:left="100"/>
              <w:rPr>
                <w:noProof/>
                <w:lang w:eastAsia="zh-CN"/>
              </w:rPr>
            </w:pPr>
            <w:r>
              <w:rPr>
                <w:noProof/>
                <w:lang w:eastAsia="zh-CN"/>
              </w:rPr>
              <w:t>Redundant editor’s note is left in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7BA66" w:rsidR="001E41F3" w:rsidRDefault="00E5707D">
            <w:pPr>
              <w:pStyle w:val="CRCoverPage"/>
              <w:spacing w:after="0"/>
              <w:ind w:left="100"/>
              <w:rPr>
                <w:noProof/>
                <w:lang w:eastAsia="zh-CN"/>
              </w:rPr>
            </w:pPr>
            <w:r>
              <w:rPr>
                <w:noProof/>
                <w:lang w:eastAsia="zh-CN"/>
              </w:rPr>
              <w:t>6.3C.3.2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4F77A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AE7DF7" w:rsidR="001E41F3" w:rsidRDefault="00A70D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1B56D" w:rsidR="001E41F3" w:rsidRDefault="00E5707D">
            <w:pPr>
              <w:pStyle w:val="CRCoverPage"/>
              <w:spacing w:after="0"/>
              <w:ind w:left="100"/>
              <w:rPr>
                <w:noProof/>
                <w:lang w:eastAsia="zh-CN"/>
              </w:rPr>
            </w:pPr>
            <w:r>
              <w:rPr>
                <w:rFonts w:hint="eastAsia"/>
                <w:noProof/>
                <w:lang w:eastAsia="zh-CN"/>
              </w:rPr>
              <w:t>E</w:t>
            </w:r>
            <w:r>
              <w:rPr>
                <w:noProof/>
                <w:lang w:eastAsia="zh-CN"/>
              </w:rPr>
              <w:t>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3A90BC5" w14:textId="77777777" w:rsidR="00E5707D" w:rsidRPr="001F7B92" w:rsidRDefault="00E5707D" w:rsidP="00E5707D">
      <w:pPr>
        <w:pStyle w:val="40"/>
      </w:pPr>
      <w:r w:rsidRPr="001F7B92">
        <w:t>6.3C.3.2</w:t>
      </w:r>
      <w:r w:rsidRPr="001F7B92">
        <w:tab/>
        <w:t>General transmit ON/OFF time mask for switching between two uplink carriers</w:t>
      </w:r>
    </w:p>
    <w:p w14:paraId="47355D82" w14:textId="00066F20" w:rsidR="00E5707D" w:rsidRPr="001F7B92" w:rsidDel="00E5707D" w:rsidRDefault="00E5707D" w:rsidP="00E5707D">
      <w:pPr>
        <w:pStyle w:val="EditorsNote"/>
        <w:rPr>
          <w:del w:id="2" w:author="Huawei" w:date="2023-08-11T19:48:00Z"/>
          <w:lang w:eastAsia="zh-CN"/>
        </w:rPr>
      </w:pPr>
      <w:del w:id="3" w:author="Huawei" w:date="2023-08-11T19:48:00Z">
        <w:r w:rsidRPr="001F7B92" w:rsidDel="00E5707D">
          <w:rPr>
            <w:lang w:eastAsia="zh-CN"/>
          </w:rPr>
          <w:delText>Editor’s Note: T</w:delText>
        </w:r>
        <w:bookmarkStart w:id="4" w:name="_Hlk112355624"/>
        <w:r w:rsidRPr="001F7B92" w:rsidDel="00E5707D">
          <w:rPr>
            <w:lang w:eastAsia="zh-CN"/>
          </w:rPr>
          <w:delText>he improvement for test procedure is FFS</w:delText>
        </w:r>
        <w:bookmarkEnd w:id="4"/>
      </w:del>
    </w:p>
    <w:p w14:paraId="65510F01" w14:textId="77777777" w:rsidR="00E5707D" w:rsidRPr="001F7B92" w:rsidRDefault="00E5707D" w:rsidP="00E5707D">
      <w:pPr>
        <w:pStyle w:val="H6"/>
      </w:pPr>
      <w:r w:rsidRPr="001F7B92">
        <w:t>6.3C.3.2.1</w:t>
      </w:r>
      <w:r w:rsidRPr="001F7B92">
        <w:tab/>
        <w:t>Test purpose</w:t>
      </w:r>
    </w:p>
    <w:p w14:paraId="71B97DD7" w14:textId="77777777" w:rsidR="00E5707D" w:rsidRPr="001F7B92" w:rsidRDefault="00E5707D" w:rsidP="00E5707D">
      <w:pPr>
        <w:rPr>
          <w:rFonts w:eastAsia="宋体"/>
          <w:lang w:eastAsia="zh-CN"/>
        </w:rPr>
      </w:pPr>
      <w:r w:rsidRPr="001F7B92">
        <w:rPr>
          <w:lang w:eastAsia="zh-CN"/>
        </w:rPr>
        <w:t>To verify that the time mask for switching between two uplink carriers meets the requirements given in 6.3C.3.0.2.</w:t>
      </w:r>
    </w:p>
    <w:p w14:paraId="741D9132" w14:textId="77777777" w:rsidR="00E5707D" w:rsidRPr="001F7B92" w:rsidRDefault="00E5707D" w:rsidP="00E5707D">
      <w:pPr>
        <w:rPr>
          <w:rFonts w:eastAsia="MS Mincho"/>
        </w:rPr>
      </w:pPr>
      <w:r w:rsidRPr="001F7B92">
        <w:rPr>
          <w:rFonts w:eastAsia="MS Mincho"/>
        </w:rPr>
        <w:t xml:space="preserve">The time mask for switching between two uplink carriers defines the transient period(s) allowed between two uplink carriers for an uplink band pair of </w:t>
      </w:r>
      <w:proofErr w:type="gramStart"/>
      <w:r w:rsidRPr="001F7B92">
        <w:rPr>
          <w:rFonts w:eastAsia="MS Mincho"/>
        </w:rPr>
        <w:t>an a</w:t>
      </w:r>
      <w:proofErr w:type="gramEnd"/>
      <w:r w:rsidRPr="001F7B92">
        <w:rPr>
          <w:rFonts w:eastAsia="MS Mincho"/>
        </w:rPr>
        <w:t xml:space="preserve"> SUL configuration when the capability </w:t>
      </w:r>
      <w:proofErr w:type="spellStart"/>
      <w:r w:rsidRPr="001F7B92">
        <w:rPr>
          <w:rFonts w:eastAsia="MS Mincho"/>
        </w:rPr>
        <w:t>uplinkTxSwitchingPeriod</w:t>
      </w:r>
      <w:proofErr w:type="spellEnd"/>
      <w:r w:rsidRPr="001F7B92">
        <w:rPr>
          <w:rFonts w:eastAsia="MS Mincho"/>
        </w:rPr>
        <w:t xml:space="preserve"> is present</w:t>
      </w:r>
    </w:p>
    <w:p w14:paraId="11CF877E" w14:textId="77777777" w:rsidR="004226F9"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 w:name="OLE_LINK33"/>
      <w:bookmarkStart w:id="6" w:name="OLE_LINK34"/>
      <w:r w:rsidRPr="006A6DC8">
        <w:rPr>
          <w:noProof/>
          <w:color w:val="FF0000"/>
        </w:rPr>
        <w:t>&lt;</w:t>
      </w:r>
      <w:r>
        <w:rPr>
          <w:noProof/>
          <w:color w:val="FF0000"/>
        </w:rPr>
        <w:t>End of Changes</w:t>
      </w:r>
      <w:r w:rsidRPr="006A6DC8">
        <w:rPr>
          <w:noProof/>
          <w:color w:val="FF0000"/>
        </w:rPr>
        <w:t>&gt;</w:t>
      </w:r>
    </w:p>
    <w:bookmarkEnd w:id="5"/>
    <w:bookmarkEnd w:id="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ABDD8" w14:textId="77777777" w:rsidR="00A95046" w:rsidRDefault="00A95046">
      <w:r>
        <w:separator/>
      </w:r>
    </w:p>
  </w:endnote>
  <w:endnote w:type="continuationSeparator" w:id="0">
    <w:p w14:paraId="63C02E89" w14:textId="77777777" w:rsidR="00A95046" w:rsidRDefault="00A9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96D27" w14:textId="77777777" w:rsidR="00A95046" w:rsidRDefault="00A95046">
      <w:r>
        <w:separator/>
      </w:r>
    </w:p>
  </w:footnote>
  <w:footnote w:type="continuationSeparator" w:id="0">
    <w:p w14:paraId="314AB7A3" w14:textId="77777777" w:rsidR="00A95046" w:rsidRDefault="00A95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1F4D5D"/>
    <w:rsid w:val="002462EE"/>
    <w:rsid w:val="0026004D"/>
    <w:rsid w:val="0026124E"/>
    <w:rsid w:val="002640DD"/>
    <w:rsid w:val="00275D12"/>
    <w:rsid w:val="002775C8"/>
    <w:rsid w:val="00284FEB"/>
    <w:rsid w:val="002860C4"/>
    <w:rsid w:val="002B5741"/>
    <w:rsid w:val="002E472E"/>
    <w:rsid w:val="00302137"/>
    <w:rsid w:val="00305409"/>
    <w:rsid w:val="00324285"/>
    <w:rsid w:val="0033398F"/>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0A75"/>
    <w:rsid w:val="004B75B7"/>
    <w:rsid w:val="0051580D"/>
    <w:rsid w:val="00517AED"/>
    <w:rsid w:val="00517D20"/>
    <w:rsid w:val="00547111"/>
    <w:rsid w:val="005547D5"/>
    <w:rsid w:val="005924E6"/>
    <w:rsid w:val="00592D74"/>
    <w:rsid w:val="005A0512"/>
    <w:rsid w:val="005E2C44"/>
    <w:rsid w:val="005F277A"/>
    <w:rsid w:val="00606072"/>
    <w:rsid w:val="006127B3"/>
    <w:rsid w:val="00616085"/>
    <w:rsid w:val="00621188"/>
    <w:rsid w:val="006257ED"/>
    <w:rsid w:val="00636682"/>
    <w:rsid w:val="006648C6"/>
    <w:rsid w:val="00665C47"/>
    <w:rsid w:val="00695808"/>
    <w:rsid w:val="006B0071"/>
    <w:rsid w:val="006B46FB"/>
    <w:rsid w:val="006D58A9"/>
    <w:rsid w:val="006E21FB"/>
    <w:rsid w:val="007057CF"/>
    <w:rsid w:val="00715419"/>
    <w:rsid w:val="00732B5A"/>
    <w:rsid w:val="00775DDD"/>
    <w:rsid w:val="00792342"/>
    <w:rsid w:val="00797355"/>
    <w:rsid w:val="007977A8"/>
    <w:rsid w:val="007B512A"/>
    <w:rsid w:val="007C2097"/>
    <w:rsid w:val="007D6A07"/>
    <w:rsid w:val="007F7259"/>
    <w:rsid w:val="008040A8"/>
    <w:rsid w:val="00824843"/>
    <w:rsid w:val="0082531B"/>
    <w:rsid w:val="008279FA"/>
    <w:rsid w:val="0083269E"/>
    <w:rsid w:val="00852B47"/>
    <w:rsid w:val="008626E7"/>
    <w:rsid w:val="00870EE7"/>
    <w:rsid w:val="00871E79"/>
    <w:rsid w:val="00873954"/>
    <w:rsid w:val="008863B9"/>
    <w:rsid w:val="008909E5"/>
    <w:rsid w:val="00891347"/>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0D71"/>
    <w:rsid w:val="00A7671C"/>
    <w:rsid w:val="00A95046"/>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34898"/>
    <w:rsid w:val="00E5707D"/>
    <w:rsid w:val="00EB09B7"/>
    <w:rsid w:val="00EB6256"/>
    <w:rsid w:val="00ED4A08"/>
    <w:rsid w:val="00EE7D7C"/>
    <w:rsid w:val="00EF2792"/>
    <w:rsid w:val="00EF576B"/>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AA183-C8AC-4388-AB3D-919F63542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377</Words>
  <Characters>2154</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2023-08-11T11:48:00Z</dcterms:created>
  <dcterms:modified xsi:type="dcterms:W3CDTF">2023-08-11T13:20:00Z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(3)6iGU8qg7Zu087RmxCnGTLWA2UZRkDx0heOy/gewf7W55NAO8Hfm4ySoGXaaE0R5T9rfiU/lE
vkrhPtFh6+xuS5BfIg+s+vUOrr0i0fgzZHHc4rZUFOCHfbeCL5e4MJdSfuPKfeX6E8ab0Nmm
FuNEVRh0c3gj7J0PNMoRTjbDT08zgj/n9mKrMkqNYWWPKVMeoKs5MsSQ6tq1uT/OCJJv27zo
DuKSkGoSNNypM9dBco</vt:lpwstr>
  </property>
  <property fmtid="{D5CDD505-2E9C-101B-9397-08002B2CF9AE}" pid="22" name="_2015_ms_pID_7253431">
    <vt:lpwstr>eM/VvjdQTJ0RU/SLeFq91GTFtksD5nxAgj9qkPQLFr/MyFV3xNyibf
5XSJG8LgpIEIvC2I81nF9dz+kJNKhiglUm7/EMKU+iR6I4cRCbm8YdPIrJs9s9MVErqak0N3
YNI1BBCal8rxdyroyXYc0DRoBvwT2ce80F0tgCbA1b7K4UOCkGRU2Aox8xQyIQaCmpGo2MA5
FwvNskD5MPMyMG7Ez9bPqKLf1qV7oO/zgH6u</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